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5B3900" w:rsidR="001E41F3" w:rsidRDefault="0069355E">
      <w:pPr>
        <w:pStyle w:val="CRCoverPage"/>
        <w:tabs>
          <w:tab w:val="right" w:pos="9639"/>
        </w:tabs>
        <w:spacing w:after="0"/>
        <w:rPr>
          <w:b/>
          <w:i/>
          <w:noProof/>
          <w:sz w:val="28"/>
          <w:lang w:eastAsia="zh-CN"/>
        </w:rPr>
      </w:pPr>
      <w:r>
        <w:rPr>
          <w:b/>
          <w:noProof/>
          <w:sz w:val="24"/>
        </w:rPr>
        <w:t>3GPP TSG-RAN WG2 Meeting #11</w:t>
      </w:r>
      <w:r w:rsidR="00A9225E">
        <w:rPr>
          <w:rFonts w:hint="eastAsia"/>
          <w:b/>
          <w:noProof/>
          <w:sz w:val="24"/>
          <w:lang w:eastAsia="zh-CN"/>
        </w:rPr>
        <w:t>8</w:t>
      </w:r>
      <w:r>
        <w:rPr>
          <w:b/>
          <w:noProof/>
          <w:sz w:val="24"/>
        </w:rPr>
        <w:t>-e</w:t>
      </w:r>
      <w:r w:rsidR="001E41F3">
        <w:rPr>
          <w:b/>
          <w:i/>
          <w:noProof/>
          <w:sz w:val="28"/>
        </w:rPr>
        <w:tab/>
      </w:r>
      <w:r w:rsidR="00DF68D3" w:rsidRPr="00DA5BA4">
        <w:rPr>
          <w:b/>
          <w:i/>
          <w:noProof/>
          <w:sz w:val="28"/>
        </w:rPr>
        <w:t>R2-220</w:t>
      </w:r>
      <w:r w:rsidR="00BA5E32">
        <w:rPr>
          <w:rFonts w:hint="eastAsia"/>
          <w:b/>
          <w:i/>
          <w:noProof/>
          <w:sz w:val="28"/>
          <w:lang w:eastAsia="zh-CN"/>
        </w:rPr>
        <w:t>6451</w:t>
      </w:r>
    </w:p>
    <w:p w14:paraId="2FCA3FE6" w14:textId="77777777" w:rsidR="00A9225E" w:rsidRDefault="00A9225E" w:rsidP="00A9225E">
      <w:pPr>
        <w:pStyle w:val="CRCoverPage"/>
        <w:outlineLvl w:val="0"/>
        <w:rPr>
          <w:b/>
          <w:noProof/>
          <w:sz w:val="24"/>
        </w:rPr>
      </w:pPr>
      <w:r w:rsidRPr="0056503B">
        <w:rPr>
          <w:b/>
          <w:noProof/>
          <w:sz w:val="24"/>
        </w:rPr>
        <w:t xml:space="preserve">Electronic meeting, </w:t>
      </w:r>
      <w:r>
        <w:rPr>
          <w:rFonts w:hint="eastAsia"/>
          <w:b/>
          <w:noProof/>
          <w:sz w:val="24"/>
          <w:lang w:eastAsia="zh-CN"/>
        </w:rPr>
        <w:t>9th</w:t>
      </w:r>
      <w:r w:rsidRPr="001267E8">
        <w:rPr>
          <w:b/>
          <w:noProof/>
          <w:sz w:val="24"/>
        </w:rPr>
        <w:t xml:space="preserve"> </w:t>
      </w:r>
      <w:r>
        <w:rPr>
          <w:rFonts w:hint="eastAsia"/>
          <w:b/>
          <w:noProof/>
          <w:sz w:val="24"/>
          <w:lang w:eastAsia="zh-CN"/>
        </w:rPr>
        <w:t>May</w:t>
      </w:r>
      <w:r w:rsidRPr="001267E8">
        <w:rPr>
          <w:b/>
          <w:noProof/>
          <w:sz w:val="24"/>
        </w:rPr>
        <w:t xml:space="preserve"> – </w:t>
      </w:r>
      <w:r>
        <w:rPr>
          <w:rFonts w:hint="eastAsia"/>
          <w:b/>
          <w:noProof/>
          <w:sz w:val="24"/>
          <w:lang w:eastAsia="zh-CN"/>
        </w:rPr>
        <w:t>20th</w:t>
      </w:r>
      <w:r w:rsidRPr="001267E8">
        <w:rPr>
          <w:b/>
          <w:noProof/>
          <w:sz w:val="24"/>
        </w:rPr>
        <w:t xml:space="preserve"> </w:t>
      </w:r>
      <w:r>
        <w:rPr>
          <w:rFonts w:hint="eastAsia"/>
          <w:b/>
          <w:noProof/>
          <w:sz w:val="24"/>
          <w:lang w:eastAsia="zh-CN"/>
        </w:rPr>
        <w:t>May</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CB7C" w:rsidR="001E41F3" w:rsidRPr="00410371" w:rsidRDefault="00BA244F" w:rsidP="00AE58D6">
            <w:pPr>
              <w:pStyle w:val="CRCoverPage"/>
              <w:spacing w:after="0"/>
              <w:jc w:val="right"/>
              <w:rPr>
                <w:b/>
                <w:noProof/>
                <w:sz w:val="28"/>
              </w:rPr>
            </w:pPr>
            <w:r>
              <w:rPr>
                <w:b/>
                <w:sz w:val="28"/>
              </w:rPr>
              <w:t>38.3</w:t>
            </w:r>
            <w:r w:rsidR="00AE58D6">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6064B" w:rsidR="001E41F3" w:rsidRPr="00410371" w:rsidRDefault="00BA5E32" w:rsidP="006110D6">
            <w:pPr>
              <w:pStyle w:val="CRCoverPage"/>
              <w:spacing w:after="0"/>
              <w:jc w:val="center"/>
              <w:rPr>
                <w:rFonts w:hint="eastAsia"/>
                <w:noProof/>
                <w:lang w:eastAsia="zh-CN"/>
              </w:rPr>
            </w:pPr>
            <w:r>
              <w:rPr>
                <w:rFonts w:hint="eastAsia"/>
                <w:lang w:eastAsia="zh-CN"/>
              </w:rPr>
              <w:t>3178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632632"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86B0F"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A9225E">
              <w:rPr>
                <w:rFonts w:hint="eastAsia"/>
                <w:b/>
                <w:sz w:val="28"/>
                <w:lang w:eastAsia="zh-CN"/>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DE78F" w:rsidR="001E41F3" w:rsidRDefault="003D6FCF" w:rsidP="003D6FCF">
            <w:pPr>
              <w:pStyle w:val="CRCoverPage"/>
              <w:spacing w:after="0"/>
              <w:ind w:left="100"/>
              <w:rPr>
                <w:noProof/>
              </w:rPr>
            </w:pPr>
            <w:r w:rsidRPr="003D6FCF">
              <w:rPr>
                <w:lang w:eastAsia="zh-CN"/>
              </w:rPr>
              <w:t>Add Early Measurement related MDT UE Capability in TS38.3</w:t>
            </w:r>
            <w:r>
              <w:rPr>
                <w:rFonts w:hint="eastAsia"/>
                <w:lang w:eastAsia="zh-CN"/>
              </w:rPr>
              <w:t>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C63BC" w:rsidR="001E41F3" w:rsidRDefault="00946339">
            <w:pPr>
              <w:pStyle w:val="CRCoverPage"/>
              <w:spacing w:after="0"/>
              <w:ind w:left="100"/>
              <w:rPr>
                <w:noProof/>
              </w:rPr>
            </w:pPr>
            <w:bookmarkStart w:id="2" w:name="OLE_LINK1"/>
            <w:bookmarkStart w:id="3" w:name="OLE_LINK2"/>
            <w:proofErr w:type="spellStart"/>
            <w:r w:rsidRPr="006E2750">
              <w:t>NR_ENDC_SON_MDT_enh</w:t>
            </w:r>
            <w:proofErr w:type="spellEnd"/>
            <w:r>
              <w:t>-Core</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4E108" w:rsidR="001E41F3" w:rsidRDefault="00054A6F" w:rsidP="00AB4FFC">
            <w:pPr>
              <w:pStyle w:val="CRCoverPage"/>
              <w:spacing w:after="0"/>
              <w:ind w:left="100"/>
              <w:rPr>
                <w:noProof/>
                <w:lang w:eastAsia="zh-CN"/>
              </w:rPr>
            </w:pPr>
            <w:r>
              <w:t>2022-0</w:t>
            </w:r>
            <w:r w:rsidR="00AB4FFC">
              <w:rPr>
                <w:rFonts w:hint="eastAsia"/>
                <w:lang w:eastAsia="zh-CN"/>
              </w:rPr>
              <w:t>5</w:t>
            </w:r>
            <w:r>
              <w:t>-</w:t>
            </w:r>
            <w:r w:rsidR="00AB4FFC">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462D1" w14:textId="5817812D" w:rsidR="008545D1" w:rsidRDefault="009D1FFF" w:rsidP="00023B00">
            <w:pPr>
              <w:pStyle w:val="CRCoverPage"/>
              <w:spacing w:after="0"/>
              <w:ind w:left="100"/>
              <w:rPr>
                <w:lang w:eastAsia="zh-CN"/>
              </w:rPr>
            </w:pPr>
            <w:r>
              <w:rPr>
                <w:rFonts w:hint="eastAsia"/>
                <w:lang w:eastAsia="zh-CN"/>
              </w:rPr>
              <w:t>It is agreed to add a capability to indicate whether the UE support the early measurement logging in logged MDT.</w:t>
            </w:r>
          </w:p>
          <w:p w14:paraId="7D13BD24" w14:textId="053BE2D1" w:rsidR="003C2CD1" w:rsidRDefault="0019783E" w:rsidP="00023B00">
            <w:pPr>
              <w:pStyle w:val="CRCoverPage"/>
              <w:spacing w:after="0"/>
              <w:ind w:left="100"/>
              <w:rPr>
                <w:lang w:eastAsia="zh-CN"/>
              </w:rPr>
            </w:pPr>
            <w:r>
              <w:rPr>
                <w:rFonts w:hint="eastAsia"/>
                <w:lang w:eastAsia="zh-CN"/>
              </w:rPr>
              <w:t>Therefore</w:t>
            </w:r>
            <w:r w:rsidR="00DD1102">
              <w:rPr>
                <w:rFonts w:hint="eastAsia"/>
                <w:lang w:eastAsia="zh-CN"/>
              </w:rPr>
              <w:t>,</w:t>
            </w:r>
            <w:r>
              <w:rPr>
                <w:rFonts w:hint="eastAsia"/>
                <w:lang w:eastAsia="zh-CN"/>
              </w:rPr>
              <w:t xml:space="preserve"> </w:t>
            </w:r>
            <w:r w:rsidR="00534383">
              <w:rPr>
                <w:rFonts w:hint="eastAsia"/>
                <w:lang w:eastAsia="zh-CN"/>
              </w:rPr>
              <w:t>the capability should be added in</w:t>
            </w:r>
            <w:r w:rsidR="00DD1102">
              <w:rPr>
                <w:rFonts w:hint="eastAsia"/>
                <w:lang w:eastAsia="zh-CN"/>
              </w:rPr>
              <w:t xml:space="preserve"> TS38.331.</w:t>
            </w:r>
          </w:p>
          <w:p w14:paraId="708AA7DE" w14:textId="65B27F55" w:rsidR="008545D1" w:rsidRDefault="008545D1" w:rsidP="00023B0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61E65C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3CC87" w:rsidR="000A33A6" w:rsidRPr="00510FA8" w:rsidRDefault="008262AD" w:rsidP="008262AD">
            <w:pPr>
              <w:pStyle w:val="CRCoverPage"/>
              <w:spacing w:after="0"/>
              <w:ind w:left="100"/>
              <w:rPr>
                <w:rFonts w:cs="Arial"/>
                <w:i/>
                <w:lang w:eastAsia="zh-CN"/>
              </w:rPr>
            </w:pPr>
            <w:r>
              <w:rPr>
                <w:rFonts w:hint="eastAsia"/>
                <w:lang w:eastAsia="zh-CN"/>
              </w:rPr>
              <w:t>Add</w:t>
            </w:r>
            <w:r w:rsidRPr="008262AD">
              <w:rPr>
                <w:lang w:eastAsia="zh-CN"/>
              </w:rPr>
              <w:t xml:space="preserve"> an optional UE capability </w:t>
            </w:r>
            <w:r w:rsidRPr="000F7129">
              <w:rPr>
                <w:u w:val="single"/>
                <w:lang w:eastAsia="zh-CN"/>
              </w:rPr>
              <w:t>with</w:t>
            </w:r>
            <w:r w:rsidRPr="008262AD">
              <w:rPr>
                <w:lang w:eastAsia="zh-CN"/>
              </w:rPr>
              <w:t xml:space="preserve"> signalling for Early Measurement Logging in Logged MDT.</w:t>
            </w:r>
          </w:p>
        </w:tc>
      </w:tr>
      <w:tr w:rsidR="001E41F3" w14:paraId="1F886379" w14:textId="77777777" w:rsidTr="00547111">
        <w:tc>
          <w:tcPr>
            <w:tcW w:w="2694" w:type="dxa"/>
            <w:gridSpan w:val="2"/>
            <w:tcBorders>
              <w:left w:val="single" w:sz="4" w:space="0" w:color="auto"/>
            </w:tcBorders>
          </w:tcPr>
          <w:p w14:paraId="4D989623" w14:textId="5AD5D5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43EE3" w:rsidR="001E41F3" w:rsidRDefault="00033609" w:rsidP="00B37AB9">
            <w:pPr>
              <w:pStyle w:val="CRCoverPage"/>
              <w:spacing w:after="0"/>
              <w:ind w:left="100"/>
              <w:rPr>
                <w:noProof/>
                <w:lang w:eastAsia="zh-CN"/>
              </w:rPr>
            </w:pPr>
            <w:r>
              <w:rPr>
                <w:lang w:eastAsia="zh-CN"/>
              </w:rPr>
              <w:t>T</w:t>
            </w:r>
            <w:r>
              <w:rPr>
                <w:rFonts w:hint="eastAsia"/>
                <w:lang w:eastAsia="zh-CN"/>
              </w:rPr>
              <w:t xml:space="preserve">he supported </w:t>
            </w:r>
            <w:r w:rsidR="00B37AB9">
              <w:rPr>
                <w:rFonts w:hint="eastAsia"/>
                <w:lang w:eastAsia="zh-CN"/>
              </w:rPr>
              <w:t>early measurement</w:t>
            </w:r>
            <w:r>
              <w:rPr>
                <w:rFonts w:hint="eastAsia"/>
                <w:lang w:eastAsia="zh-CN"/>
              </w:rPr>
              <w:t xml:space="preserve"> </w:t>
            </w:r>
            <w:r w:rsidR="00F80626">
              <w:rPr>
                <w:rFonts w:hint="eastAsia"/>
                <w:lang w:eastAsia="zh-CN"/>
              </w:rPr>
              <w:t>in logged MDT</w:t>
            </w:r>
            <w:r>
              <w:rPr>
                <w:rFonts w:hint="eastAsia"/>
                <w:lang w:eastAsia="zh-CN"/>
              </w:rPr>
              <w:t xml:space="preserve"> has no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338CD" w:rsidR="001E41F3" w:rsidRDefault="00450223">
            <w:pPr>
              <w:pStyle w:val="CRCoverPage"/>
              <w:spacing w:after="0"/>
              <w:ind w:left="100"/>
              <w:rPr>
                <w:noProof/>
              </w:rPr>
            </w:pPr>
            <w:r>
              <w:rPr>
                <w:rFonts w:eastAsia="等线" w:hint="eastAsia"/>
                <w:lang w:eastAsia="zh-CN"/>
              </w:rPr>
              <w:t>6.3.</w:t>
            </w:r>
            <w:r w:rsidR="0054745F">
              <w:rPr>
                <w:rFonts w:eastAsia="等线"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79D43E0F" w:rsidR="00CC4BC6" w:rsidRDefault="00372B3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rFonts w:hint="eastAsia"/>
          <w:i/>
          <w:lang w:eastAsia="zh-CN"/>
        </w:rPr>
        <w:lastRenderedPageBreak/>
        <w:t>Start of</w:t>
      </w:r>
      <w:r w:rsidR="00CC4BC6">
        <w:rPr>
          <w:i/>
        </w:rPr>
        <w:t xml:space="preserve"> change</w:t>
      </w:r>
    </w:p>
    <w:p w14:paraId="4084B21B" w14:textId="77777777" w:rsidR="00FE6AC9" w:rsidRDefault="00FE6AC9" w:rsidP="00FE6AC9">
      <w:pPr>
        <w:pStyle w:val="3"/>
      </w:pPr>
      <w:bookmarkStart w:id="7" w:name="_Toc60777428"/>
      <w:bookmarkStart w:id="8" w:name="_Toc90651301"/>
      <w:bookmarkEnd w:id="4"/>
      <w:bookmarkEnd w:id="5"/>
      <w:bookmarkEnd w:id="6"/>
      <w:r>
        <w:t>6.3.3</w:t>
      </w:r>
      <w:r>
        <w:tab/>
        <w:t>UE capability information elements</w:t>
      </w:r>
      <w:bookmarkEnd w:id="7"/>
      <w:bookmarkEnd w:id="8"/>
    </w:p>
    <w:p w14:paraId="66E5D8D3" w14:textId="77777777" w:rsidR="00356A34" w:rsidRPr="00356A34" w:rsidRDefault="00356A34" w:rsidP="00356A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100930417"/>
      <w:r w:rsidRPr="00356A34">
        <w:rPr>
          <w:rFonts w:ascii="Arial" w:eastAsia="Times New Roman" w:hAnsi="Arial"/>
          <w:sz w:val="24"/>
          <w:lang w:eastAsia="ja-JP"/>
        </w:rPr>
        <w:t>–</w:t>
      </w:r>
      <w:r w:rsidRPr="00356A34">
        <w:rPr>
          <w:rFonts w:ascii="Arial" w:eastAsia="Times New Roman" w:hAnsi="Arial"/>
          <w:sz w:val="24"/>
          <w:lang w:eastAsia="ja-JP"/>
        </w:rPr>
        <w:tab/>
      </w:r>
      <w:r w:rsidRPr="00356A34">
        <w:rPr>
          <w:rFonts w:ascii="Arial" w:eastAsia="Times New Roman" w:hAnsi="Arial"/>
          <w:i/>
          <w:sz w:val="24"/>
          <w:lang w:eastAsia="ja-JP"/>
        </w:rPr>
        <w:t>UE-</w:t>
      </w:r>
      <w:proofErr w:type="spellStart"/>
      <w:r w:rsidRPr="00356A34">
        <w:rPr>
          <w:rFonts w:ascii="Arial" w:eastAsia="Times New Roman" w:hAnsi="Arial"/>
          <w:i/>
          <w:sz w:val="24"/>
          <w:lang w:eastAsia="ja-JP"/>
        </w:rPr>
        <w:t>BasedPerfMeas</w:t>
      </w:r>
      <w:proofErr w:type="spellEnd"/>
      <w:r w:rsidRPr="00356A34">
        <w:rPr>
          <w:rFonts w:ascii="Arial" w:eastAsia="Times New Roman" w:hAnsi="Arial"/>
          <w:i/>
          <w:sz w:val="24"/>
          <w:lang w:eastAsia="ja-JP"/>
        </w:rPr>
        <w:t>-Parameters</w:t>
      </w:r>
      <w:bookmarkEnd w:id="9"/>
    </w:p>
    <w:p w14:paraId="1ABBFB22" w14:textId="77777777" w:rsidR="00356A34" w:rsidRPr="00356A34" w:rsidRDefault="00356A34" w:rsidP="00356A34">
      <w:pPr>
        <w:overflowPunct w:val="0"/>
        <w:autoSpaceDE w:val="0"/>
        <w:autoSpaceDN w:val="0"/>
        <w:adjustRightInd w:val="0"/>
        <w:textAlignment w:val="baseline"/>
        <w:rPr>
          <w:rFonts w:eastAsia="Times New Roman"/>
          <w:lang w:eastAsia="ja-JP"/>
        </w:rPr>
      </w:pPr>
      <w:r w:rsidRPr="00356A34">
        <w:rPr>
          <w:rFonts w:eastAsia="Times New Roman"/>
          <w:lang w:eastAsia="ja-JP"/>
        </w:rPr>
        <w:t xml:space="preserve">The IE </w:t>
      </w:r>
      <w:r w:rsidRPr="00356A34">
        <w:rPr>
          <w:rFonts w:eastAsia="Times New Roman"/>
          <w:i/>
          <w:lang w:eastAsia="ja-JP"/>
        </w:rPr>
        <w:t>UE-</w:t>
      </w:r>
      <w:proofErr w:type="spellStart"/>
      <w:r w:rsidRPr="00356A34">
        <w:rPr>
          <w:rFonts w:eastAsia="Times New Roman"/>
          <w:i/>
          <w:lang w:eastAsia="ja-JP"/>
        </w:rPr>
        <w:t>BasedPerfMeas</w:t>
      </w:r>
      <w:proofErr w:type="spellEnd"/>
      <w:r w:rsidRPr="00356A34">
        <w:rPr>
          <w:rFonts w:eastAsia="Times New Roman"/>
          <w:i/>
          <w:lang w:eastAsia="ja-JP"/>
        </w:rPr>
        <w:t>-Parameters</w:t>
      </w:r>
      <w:r w:rsidRPr="00356A34">
        <w:rPr>
          <w:rFonts w:eastAsia="Times New Roman"/>
          <w:lang w:eastAsia="ja-JP"/>
        </w:rPr>
        <w:t xml:space="preserve"> contains UE-based performance measurement parameters.</w:t>
      </w:r>
    </w:p>
    <w:p w14:paraId="389E1115" w14:textId="77777777" w:rsidR="00356A34" w:rsidRPr="00356A34" w:rsidRDefault="00356A34" w:rsidP="00356A34">
      <w:pPr>
        <w:keepNext/>
        <w:keepLines/>
        <w:overflowPunct w:val="0"/>
        <w:autoSpaceDE w:val="0"/>
        <w:autoSpaceDN w:val="0"/>
        <w:adjustRightInd w:val="0"/>
        <w:spacing w:before="60"/>
        <w:jc w:val="center"/>
        <w:textAlignment w:val="baseline"/>
        <w:rPr>
          <w:rFonts w:ascii="Arial" w:eastAsia="Times New Roman" w:hAnsi="Arial"/>
          <w:b/>
          <w:lang w:eastAsia="ja-JP"/>
        </w:rPr>
      </w:pPr>
      <w:r w:rsidRPr="00356A34">
        <w:rPr>
          <w:rFonts w:ascii="Arial" w:eastAsia="Times New Roman" w:hAnsi="Arial"/>
          <w:b/>
          <w:i/>
          <w:lang w:eastAsia="ja-JP"/>
        </w:rPr>
        <w:t>UE-</w:t>
      </w:r>
      <w:proofErr w:type="spellStart"/>
      <w:r w:rsidRPr="00356A34">
        <w:rPr>
          <w:rFonts w:ascii="Arial" w:eastAsia="Times New Roman" w:hAnsi="Arial"/>
          <w:b/>
          <w:i/>
          <w:lang w:eastAsia="ja-JP"/>
        </w:rPr>
        <w:t>BasedPerfMeas</w:t>
      </w:r>
      <w:proofErr w:type="spellEnd"/>
      <w:r w:rsidRPr="00356A34">
        <w:rPr>
          <w:rFonts w:ascii="Arial" w:eastAsia="Times New Roman" w:hAnsi="Arial"/>
          <w:b/>
          <w:i/>
          <w:lang w:eastAsia="ja-JP"/>
        </w:rPr>
        <w:t>-Parameters</w:t>
      </w:r>
      <w:r w:rsidRPr="00356A34">
        <w:rPr>
          <w:rFonts w:ascii="Arial" w:eastAsia="Times New Roman" w:hAnsi="Arial"/>
          <w:b/>
          <w:lang w:eastAsia="ja-JP"/>
        </w:rPr>
        <w:t xml:space="preserve"> information element</w:t>
      </w:r>
    </w:p>
    <w:p w14:paraId="23022248"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6A34">
        <w:rPr>
          <w:rFonts w:ascii="Courier New" w:eastAsia="Times New Roman" w:hAnsi="Courier New"/>
          <w:noProof/>
          <w:color w:val="808080"/>
          <w:sz w:val="16"/>
          <w:lang w:eastAsia="en-GB"/>
        </w:rPr>
        <w:t>-- ASN1START</w:t>
      </w:r>
    </w:p>
    <w:p w14:paraId="23E9DADB"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6A34">
        <w:rPr>
          <w:rFonts w:ascii="Courier New" w:eastAsia="Times New Roman" w:hAnsi="Courier New"/>
          <w:noProof/>
          <w:color w:val="808080"/>
          <w:sz w:val="16"/>
          <w:lang w:eastAsia="en-GB"/>
        </w:rPr>
        <w:t>-- TAG-UE-BASEDPERFMEAS-PARAMETERS-START</w:t>
      </w:r>
    </w:p>
    <w:p w14:paraId="5D7DCDF6"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533E5E"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6A34">
        <w:rPr>
          <w:rFonts w:ascii="Courier New" w:eastAsia="Times New Roman" w:hAnsi="Courier New"/>
          <w:noProof/>
          <w:sz w:val="16"/>
          <w:lang w:eastAsia="en-GB"/>
        </w:rPr>
        <w:t xml:space="preserve">UE-BasedPerfMeas-Parameters-r16 ::= </w:t>
      </w:r>
      <w:r w:rsidRPr="00356A34">
        <w:rPr>
          <w:rFonts w:ascii="Courier New" w:eastAsia="Times New Roman" w:hAnsi="Courier New"/>
          <w:noProof/>
          <w:color w:val="993366"/>
          <w:sz w:val="16"/>
          <w:lang w:eastAsia="en-GB"/>
        </w:rPr>
        <w:t>SEQUENCE</w:t>
      </w:r>
      <w:r w:rsidRPr="00356A34">
        <w:rPr>
          <w:rFonts w:ascii="Courier New" w:eastAsia="Times New Roman" w:hAnsi="Courier New"/>
          <w:noProof/>
          <w:sz w:val="16"/>
          <w:lang w:eastAsia="en-GB"/>
        </w:rPr>
        <w:t xml:space="preserve"> {</w:t>
      </w:r>
    </w:p>
    <w:p w14:paraId="1A8C7A7C"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356A34">
        <w:rPr>
          <w:rFonts w:ascii="Courier New" w:eastAsia="Times New Roman" w:hAnsi="Courier New"/>
          <w:noProof/>
          <w:sz w:val="16"/>
          <w:lang w:eastAsia="en-GB"/>
        </w:rPr>
        <w:t xml:space="preserve">    </w:t>
      </w:r>
      <w:r w:rsidRPr="00356A34">
        <w:rPr>
          <w:rFonts w:ascii="Courier New" w:eastAsia="Batang" w:hAnsi="Courier New"/>
          <w:noProof/>
          <w:sz w:val="16"/>
          <w:lang w:eastAsia="en-GB"/>
        </w:rPr>
        <w:t>barometerMeasReport-r16</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ENUMERATED</w:t>
      </w:r>
      <w:r w:rsidRPr="00356A34">
        <w:rPr>
          <w:rFonts w:ascii="Courier New" w:eastAsia="Batang" w:hAnsi="Courier New"/>
          <w:noProof/>
          <w:sz w:val="16"/>
          <w:lang w:eastAsia="en-GB"/>
        </w:rPr>
        <w:t xml:space="preserve"> {supported}</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OPTIONAL</w:t>
      </w:r>
      <w:r w:rsidRPr="00356A34">
        <w:rPr>
          <w:rFonts w:ascii="Courier New" w:eastAsia="Batang" w:hAnsi="Courier New"/>
          <w:noProof/>
          <w:sz w:val="16"/>
          <w:lang w:eastAsia="en-GB"/>
        </w:rPr>
        <w:t>,</w:t>
      </w:r>
    </w:p>
    <w:p w14:paraId="1A43B4D3"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356A34">
        <w:rPr>
          <w:rFonts w:ascii="Courier New" w:eastAsia="Times New Roman" w:hAnsi="Courier New"/>
          <w:noProof/>
          <w:sz w:val="16"/>
          <w:lang w:eastAsia="en-GB"/>
        </w:rPr>
        <w:t xml:space="preserve">    </w:t>
      </w:r>
      <w:r w:rsidRPr="00356A34">
        <w:rPr>
          <w:rFonts w:ascii="Courier New" w:eastAsia="Batang" w:hAnsi="Courier New"/>
          <w:noProof/>
          <w:sz w:val="16"/>
          <w:lang w:eastAsia="en-GB"/>
        </w:rPr>
        <w:t>immMeasBT-r16</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ENUMERATED</w:t>
      </w:r>
      <w:r w:rsidRPr="00356A34">
        <w:rPr>
          <w:rFonts w:ascii="Courier New" w:eastAsia="Batang" w:hAnsi="Courier New"/>
          <w:noProof/>
          <w:sz w:val="16"/>
          <w:lang w:eastAsia="en-GB"/>
        </w:rPr>
        <w:t xml:space="preserve"> {supported}</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OPTIONAL</w:t>
      </w:r>
      <w:r w:rsidRPr="00356A34">
        <w:rPr>
          <w:rFonts w:ascii="Courier New" w:eastAsia="Batang" w:hAnsi="Courier New"/>
          <w:noProof/>
          <w:sz w:val="16"/>
          <w:lang w:eastAsia="en-GB"/>
        </w:rPr>
        <w:t>,</w:t>
      </w:r>
    </w:p>
    <w:p w14:paraId="327CCAF6"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356A34">
        <w:rPr>
          <w:rFonts w:ascii="Courier New" w:eastAsia="Times New Roman" w:hAnsi="Courier New"/>
          <w:noProof/>
          <w:sz w:val="16"/>
          <w:lang w:eastAsia="en-GB"/>
        </w:rPr>
        <w:t xml:space="preserve">    </w:t>
      </w:r>
      <w:r w:rsidRPr="00356A34">
        <w:rPr>
          <w:rFonts w:ascii="Courier New" w:eastAsia="Batang" w:hAnsi="Courier New"/>
          <w:noProof/>
          <w:sz w:val="16"/>
          <w:lang w:eastAsia="en-GB"/>
        </w:rPr>
        <w:t>immMeasWLAN-r16</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ENUMERATED</w:t>
      </w:r>
      <w:r w:rsidRPr="00356A34">
        <w:rPr>
          <w:rFonts w:ascii="Courier New" w:eastAsia="Batang" w:hAnsi="Courier New"/>
          <w:noProof/>
          <w:sz w:val="16"/>
          <w:lang w:eastAsia="en-GB"/>
        </w:rPr>
        <w:t xml:space="preserve"> {supported}</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OPTIONAL</w:t>
      </w:r>
      <w:r w:rsidRPr="00356A34">
        <w:rPr>
          <w:rFonts w:ascii="Courier New" w:eastAsia="Batang" w:hAnsi="Courier New"/>
          <w:noProof/>
          <w:sz w:val="16"/>
          <w:lang w:eastAsia="en-GB"/>
        </w:rPr>
        <w:t>,</w:t>
      </w:r>
    </w:p>
    <w:p w14:paraId="7882FDB4"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356A34">
        <w:rPr>
          <w:rFonts w:ascii="Courier New" w:eastAsia="Times New Roman" w:hAnsi="Courier New"/>
          <w:noProof/>
          <w:sz w:val="16"/>
          <w:lang w:eastAsia="en-GB"/>
        </w:rPr>
        <w:t xml:space="preserve">    </w:t>
      </w:r>
      <w:r w:rsidRPr="00356A34">
        <w:rPr>
          <w:rFonts w:ascii="Courier New" w:eastAsia="Batang" w:hAnsi="Courier New"/>
          <w:noProof/>
          <w:sz w:val="16"/>
          <w:lang w:eastAsia="en-GB"/>
        </w:rPr>
        <w:t>loggedMeasBT-r16</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ENUMERATED</w:t>
      </w:r>
      <w:r w:rsidRPr="00356A34">
        <w:rPr>
          <w:rFonts w:ascii="Courier New" w:eastAsia="Batang" w:hAnsi="Courier New"/>
          <w:noProof/>
          <w:sz w:val="16"/>
          <w:lang w:eastAsia="en-GB"/>
        </w:rPr>
        <w:t xml:space="preserve"> {supported}</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OPTIONAL</w:t>
      </w:r>
      <w:r w:rsidRPr="00356A34">
        <w:rPr>
          <w:rFonts w:ascii="Courier New" w:eastAsia="Batang" w:hAnsi="Courier New"/>
          <w:noProof/>
          <w:sz w:val="16"/>
          <w:lang w:eastAsia="en-GB"/>
        </w:rPr>
        <w:t>,</w:t>
      </w:r>
    </w:p>
    <w:p w14:paraId="544BE763"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356A34">
        <w:rPr>
          <w:rFonts w:ascii="Courier New" w:eastAsia="Times New Roman" w:hAnsi="Courier New"/>
          <w:noProof/>
          <w:sz w:val="16"/>
          <w:lang w:eastAsia="en-GB"/>
        </w:rPr>
        <w:t xml:space="preserve">    </w:t>
      </w:r>
      <w:r w:rsidRPr="00356A34">
        <w:rPr>
          <w:rFonts w:ascii="Courier New" w:eastAsia="Batang" w:hAnsi="Courier New"/>
          <w:noProof/>
          <w:sz w:val="16"/>
          <w:lang w:eastAsia="en-GB"/>
        </w:rPr>
        <w:t>loggedMeasurements-r16</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ENUMERATED</w:t>
      </w:r>
      <w:r w:rsidRPr="00356A34">
        <w:rPr>
          <w:rFonts w:ascii="Courier New" w:eastAsia="Batang" w:hAnsi="Courier New"/>
          <w:noProof/>
          <w:sz w:val="16"/>
          <w:lang w:eastAsia="en-GB"/>
        </w:rPr>
        <w:t xml:space="preserve"> {supported}</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OPTIONAL</w:t>
      </w:r>
      <w:r w:rsidRPr="00356A34">
        <w:rPr>
          <w:rFonts w:ascii="Courier New" w:eastAsia="Batang" w:hAnsi="Courier New"/>
          <w:noProof/>
          <w:sz w:val="16"/>
          <w:lang w:eastAsia="en-GB"/>
        </w:rPr>
        <w:t>,</w:t>
      </w:r>
    </w:p>
    <w:p w14:paraId="7EF8AAAF"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356A34">
        <w:rPr>
          <w:rFonts w:ascii="Courier New" w:eastAsia="Times New Roman" w:hAnsi="Courier New"/>
          <w:noProof/>
          <w:sz w:val="16"/>
          <w:lang w:eastAsia="en-GB"/>
        </w:rPr>
        <w:t xml:space="preserve">    </w:t>
      </w:r>
      <w:r w:rsidRPr="00356A34">
        <w:rPr>
          <w:rFonts w:ascii="Courier New" w:eastAsia="Batang" w:hAnsi="Courier New"/>
          <w:noProof/>
          <w:sz w:val="16"/>
          <w:lang w:eastAsia="en-GB"/>
        </w:rPr>
        <w:t>loggedMeasWLAN-r16</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ENUMERATED</w:t>
      </w:r>
      <w:r w:rsidRPr="00356A34">
        <w:rPr>
          <w:rFonts w:ascii="Courier New" w:eastAsia="Batang" w:hAnsi="Courier New"/>
          <w:noProof/>
          <w:sz w:val="16"/>
          <w:lang w:eastAsia="en-GB"/>
        </w:rPr>
        <w:t xml:space="preserve"> {supported}</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OPTIONAL</w:t>
      </w:r>
      <w:r w:rsidRPr="00356A34">
        <w:rPr>
          <w:rFonts w:ascii="Courier New" w:eastAsia="Batang" w:hAnsi="Courier New"/>
          <w:noProof/>
          <w:sz w:val="16"/>
          <w:lang w:eastAsia="en-GB"/>
        </w:rPr>
        <w:t>,</w:t>
      </w:r>
    </w:p>
    <w:p w14:paraId="24B90718"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356A34">
        <w:rPr>
          <w:rFonts w:ascii="Courier New" w:eastAsia="Times New Roman" w:hAnsi="Courier New"/>
          <w:noProof/>
          <w:sz w:val="16"/>
          <w:lang w:eastAsia="en-GB"/>
        </w:rPr>
        <w:t xml:space="preserve">    </w:t>
      </w:r>
      <w:r w:rsidRPr="00356A34">
        <w:rPr>
          <w:rFonts w:ascii="Courier New" w:eastAsia="Batang" w:hAnsi="Courier New"/>
          <w:noProof/>
          <w:sz w:val="16"/>
          <w:lang w:eastAsia="en-GB"/>
        </w:rPr>
        <w:t>orientationMeasReport-r16</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ENUMERATED</w:t>
      </w:r>
      <w:r w:rsidRPr="00356A34">
        <w:rPr>
          <w:rFonts w:ascii="Courier New" w:eastAsia="Batang" w:hAnsi="Courier New"/>
          <w:noProof/>
          <w:sz w:val="16"/>
          <w:lang w:eastAsia="en-GB"/>
        </w:rPr>
        <w:t xml:space="preserve"> {supported}</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OPTIONAL</w:t>
      </w:r>
      <w:r w:rsidRPr="00356A34">
        <w:rPr>
          <w:rFonts w:ascii="Courier New" w:eastAsia="Batang" w:hAnsi="Courier New"/>
          <w:noProof/>
          <w:sz w:val="16"/>
          <w:lang w:eastAsia="en-GB"/>
        </w:rPr>
        <w:t>,</w:t>
      </w:r>
    </w:p>
    <w:p w14:paraId="6951DF6F"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356A34">
        <w:rPr>
          <w:rFonts w:ascii="Courier New" w:eastAsia="Times New Roman" w:hAnsi="Courier New"/>
          <w:noProof/>
          <w:sz w:val="16"/>
          <w:lang w:eastAsia="en-GB"/>
        </w:rPr>
        <w:t xml:space="preserve">    </w:t>
      </w:r>
      <w:r w:rsidRPr="00356A34">
        <w:rPr>
          <w:rFonts w:ascii="Courier New" w:eastAsia="Batang" w:hAnsi="Courier New"/>
          <w:noProof/>
          <w:sz w:val="16"/>
          <w:lang w:eastAsia="en-GB"/>
        </w:rPr>
        <w:t>speedMeasReport-r16</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ENUMERATED</w:t>
      </w:r>
      <w:r w:rsidRPr="00356A34">
        <w:rPr>
          <w:rFonts w:ascii="Courier New" w:eastAsia="Batang" w:hAnsi="Courier New"/>
          <w:noProof/>
          <w:sz w:val="16"/>
          <w:lang w:eastAsia="en-GB"/>
        </w:rPr>
        <w:t xml:space="preserve"> {supported}</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OPTIONAL</w:t>
      </w:r>
      <w:r w:rsidRPr="00356A34">
        <w:rPr>
          <w:rFonts w:ascii="Courier New" w:eastAsia="Batang" w:hAnsi="Courier New"/>
          <w:noProof/>
          <w:sz w:val="16"/>
          <w:lang w:eastAsia="en-GB"/>
        </w:rPr>
        <w:t>,</w:t>
      </w:r>
    </w:p>
    <w:p w14:paraId="04F59C9D"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356A34">
        <w:rPr>
          <w:rFonts w:ascii="Courier New" w:eastAsia="Times New Roman" w:hAnsi="Courier New"/>
          <w:noProof/>
          <w:sz w:val="16"/>
          <w:lang w:eastAsia="en-GB"/>
        </w:rPr>
        <w:t xml:space="preserve">    </w:t>
      </w:r>
      <w:r w:rsidRPr="00356A34">
        <w:rPr>
          <w:rFonts w:ascii="Courier New" w:eastAsia="Batang" w:hAnsi="Courier New"/>
          <w:noProof/>
          <w:sz w:val="16"/>
          <w:lang w:eastAsia="en-GB"/>
        </w:rPr>
        <w:t>gnss-Location-r16</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ENUMERATED</w:t>
      </w:r>
      <w:r w:rsidRPr="00356A34">
        <w:rPr>
          <w:rFonts w:ascii="Courier New" w:eastAsia="Batang" w:hAnsi="Courier New"/>
          <w:noProof/>
          <w:sz w:val="16"/>
          <w:lang w:eastAsia="en-GB"/>
        </w:rPr>
        <w:t xml:space="preserve"> {supported}</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OPTIONAL</w:t>
      </w:r>
      <w:r w:rsidRPr="00356A34">
        <w:rPr>
          <w:rFonts w:ascii="Courier New" w:eastAsia="Batang" w:hAnsi="Courier New"/>
          <w:noProof/>
          <w:sz w:val="16"/>
          <w:lang w:eastAsia="en-GB"/>
        </w:rPr>
        <w:t>,</w:t>
      </w:r>
    </w:p>
    <w:p w14:paraId="5D85ED1A"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356A34">
        <w:rPr>
          <w:rFonts w:ascii="Courier New" w:eastAsia="Times New Roman" w:hAnsi="Courier New"/>
          <w:noProof/>
          <w:sz w:val="16"/>
          <w:lang w:eastAsia="en-GB"/>
        </w:rPr>
        <w:t xml:space="preserve">    </w:t>
      </w:r>
      <w:r w:rsidRPr="00356A34">
        <w:rPr>
          <w:rFonts w:ascii="Courier New" w:eastAsia="Batang" w:hAnsi="Courier New"/>
          <w:noProof/>
          <w:sz w:val="16"/>
          <w:lang w:eastAsia="en-GB"/>
        </w:rPr>
        <w:t>ulPDCP-Delay-r16</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ENUMERATED</w:t>
      </w:r>
      <w:r w:rsidRPr="00356A34">
        <w:rPr>
          <w:rFonts w:ascii="Courier New" w:eastAsia="Batang" w:hAnsi="Courier New"/>
          <w:noProof/>
          <w:sz w:val="16"/>
          <w:lang w:eastAsia="en-GB"/>
        </w:rPr>
        <w:t xml:space="preserve"> {supported}</w:t>
      </w:r>
      <w:r w:rsidRPr="00356A34">
        <w:rPr>
          <w:rFonts w:ascii="Courier New" w:eastAsia="Times New Roman" w:hAnsi="Courier New"/>
          <w:noProof/>
          <w:sz w:val="16"/>
          <w:lang w:eastAsia="en-GB"/>
        </w:rPr>
        <w:t xml:space="preserve">        </w:t>
      </w:r>
      <w:r w:rsidRPr="00356A34">
        <w:rPr>
          <w:rFonts w:ascii="Courier New" w:eastAsia="Batang" w:hAnsi="Courier New"/>
          <w:noProof/>
          <w:color w:val="993366"/>
          <w:sz w:val="16"/>
          <w:lang w:eastAsia="en-GB"/>
        </w:rPr>
        <w:t>OPTIONAL</w:t>
      </w:r>
      <w:r w:rsidRPr="00356A34">
        <w:rPr>
          <w:rFonts w:ascii="Courier New" w:eastAsia="Batang" w:hAnsi="Courier New"/>
          <w:noProof/>
          <w:sz w:val="16"/>
          <w:lang w:eastAsia="en-GB"/>
        </w:rPr>
        <w:t>,</w:t>
      </w:r>
    </w:p>
    <w:p w14:paraId="75E5F5E1"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6A34">
        <w:rPr>
          <w:rFonts w:ascii="Courier New" w:eastAsia="Times New Roman" w:hAnsi="Courier New"/>
          <w:noProof/>
          <w:sz w:val="16"/>
          <w:lang w:eastAsia="en-GB"/>
        </w:rPr>
        <w:t xml:space="preserve">    ...,</w:t>
      </w:r>
    </w:p>
    <w:p w14:paraId="1216A71C"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6A34">
        <w:rPr>
          <w:rFonts w:ascii="Courier New" w:eastAsia="Times New Roman" w:hAnsi="Courier New"/>
          <w:noProof/>
          <w:sz w:val="16"/>
          <w:lang w:eastAsia="en-GB"/>
        </w:rPr>
        <w:t xml:space="preserve">    [[</w:t>
      </w:r>
    </w:p>
    <w:p w14:paraId="0A15A615"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6A34">
        <w:rPr>
          <w:rFonts w:ascii="Courier New" w:eastAsia="Times New Roman" w:hAnsi="Courier New"/>
          <w:noProof/>
          <w:sz w:val="16"/>
          <w:lang w:eastAsia="en-GB"/>
        </w:rPr>
        <w:t xml:space="preserve">    sigBasedLogMDT-OverrideProtect-r17 </w:t>
      </w:r>
      <w:r w:rsidRPr="00356A34">
        <w:rPr>
          <w:rFonts w:ascii="Courier New" w:eastAsia="Times New Roman" w:hAnsi="Courier New"/>
          <w:noProof/>
          <w:color w:val="993366"/>
          <w:sz w:val="16"/>
          <w:lang w:eastAsia="en-GB"/>
        </w:rPr>
        <w:t>ENUMERATED</w:t>
      </w:r>
      <w:r w:rsidRPr="00356A34">
        <w:rPr>
          <w:rFonts w:ascii="Courier New" w:eastAsia="Times New Roman" w:hAnsi="Courier New"/>
          <w:noProof/>
          <w:sz w:val="16"/>
          <w:lang w:eastAsia="en-GB"/>
        </w:rPr>
        <w:t xml:space="preserve"> {supported}  </w:t>
      </w:r>
      <w:r w:rsidRPr="00356A34">
        <w:rPr>
          <w:rFonts w:ascii="Courier New" w:eastAsia="Times New Roman" w:hAnsi="Courier New"/>
          <w:noProof/>
          <w:color w:val="993366"/>
          <w:sz w:val="16"/>
          <w:lang w:eastAsia="en-GB"/>
        </w:rPr>
        <w:t>OPTIONAL</w:t>
      </w:r>
      <w:r w:rsidRPr="00356A34">
        <w:rPr>
          <w:rFonts w:ascii="Courier New" w:eastAsia="Times New Roman" w:hAnsi="Courier New"/>
          <w:noProof/>
          <w:sz w:val="16"/>
          <w:lang w:eastAsia="en-GB"/>
        </w:rPr>
        <w:t>,</w:t>
      </w:r>
    </w:p>
    <w:p w14:paraId="7B911CFC"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6A34">
        <w:rPr>
          <w:rFonts w:ascii="Courier New" w:eastAsia="Times New Roman" w:hAnsi="Courier New"/>
          <w:noProof/>
          <w:sz w:val="16"/>
          <w:lang w:eastAsia="en-GB"/>
        </w:rPr>
        <w:t xml:space="preserve">    multipleCEF-Report-r17             </w:t>
      </w:r>
      <w:r w:rsidRPr="00356A34">
        <w:rPr>
          <w:rFonts w:ascii="Courier New" w:eastAsia="Times New Roman" w:hAnsi="Courier New"/>
          <w:noProof/>
          <w:color w:val="993366"/>
          <w:sz w:val="16"/>
          <w:lang w:eastAsia="en-GB"/>
        </w:rPr>
        <w:t>ENUMERATED</w:t>
      </w:r>
      <w:r w:rsidRPr="00356A34">
        <w:rPr>
          <w:rFonts w:ascii="Courier New" w:eastAsia="Times New Roman" w:hAnsi="Courier New"/>
          <w:noProof/>
          <w:sz w:val="16"/>
          <w:lang w:eastAsia="en-GB"/>
        </w:rPr>
        <w:t xml:space="preserve"> {supported}  </w:t>
      </w:r>
      <w:r w:rsidRPr="00356A34">
        <w:rPr>
          <w:rFonts w:ascii="Courier New" w:eastAsia="Times New Roman" w:hAnsi="Courier New"/>
          <w:noProof/>
          <w:color w:val="993366"/>
          <w:sz w:val="16"/>
          <w:lang w:eastAsia="en-GB"/>
        </w:rPr>
        <w:t>OPTIONAL</w:t>
      </w:r>
      <w:r w:rsidRPr="00356A34">
        <w:rPr>
          <w:rFonts w:ascii="Courier New" w:eastAsia="Times New Roman" w:hAnsi="Courier New"/>
          <w:noProof/>
          <w:sz w:val="16"/>
          <w:lang w:eastAsia="en-GB"/>
        </w:rPr>
        <w:t>,</w:t>
      </w:r>
    </w:p>
    <w:p w14:paraId="1AC64D9B" w14:textId="77777777" w:rsidR="00356A34" w:rsidRPr="00E66E7F"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56A34">
        <w:rPr>
          <w:rFonts w:ascii="Courier New" w:eastAsia="Times New Roman" w:hAnsi="Courier New"/>
          <w:noProof/>
          <w:sz w:val="16"/>
          <w:lang w:eastAsia="en-GB"/>
        </w:rPr>
        <w:t xml:space="preserve">    excessPacketDelay-r17              </w:t>
      </w:r>
      <w:r w:rsidRPr="00356A34">
        <w:rPr>
          <w:rFonts w:ascii="Courier New" w:eastAsia="Times New Roman" w:hAnsi="Courier New"/>
          <w:noProof/>
          <w:color w:val="993366"/>
          <w:sz w:val="16"/>
          <w:lang w:eastAsia="en-GB"/>
        </w:rPr>
        <w:t>ENUMERATED</w:t>
      </w:r>
      <w:r w:rsidRPr="00356A34">
        <w:rPr>
          <w:rFonts w:ascii="Courier New" w:eastAsia="Times New Roman" w:hAnsi="Courier New"/>
          <w:noProof/>
          <w:sz w:val="16"/>
          <w:lang w:eastAsia="en-GB"/>
        </w:rPr>
        <w:t xml:space="preserve"> {supported}  </w:t>
      </w:r>
      <w:r w:rsidRPr="00356A34">
        <w:rPr>
          <w:rFonts w:ascii="Courier New" w:eastAsia="Times New Roman" w:hAnsi="Courier New"/>
          <w:noProof/>
          <w:color w:val="993366"/>
          <w:sz w:val="16"/>
          <w:lang w:eastAsia="en-GB"/>
        </w:rPr>
        <w:t>OPTIONAL</w:t>
      </w:r>
      <w:ins w:id="10" w:author="CATT" w:date="2022-04-24T11:25:00Z">
        <w:r>
          <w:rPr>
            <w:rFonts w:ascii="Courier New" w:hAnsi="Courier New" w:hint="eastAsia"/>
            <w:noProof/>
            <w:sz w:val="16"/>
            <w:lang w:eastAsia="zh-CN"/>
          </w:rPr>
          <w:t>,</w:t>
        </w:r>
      </w:ins>
    </w:p>
    <w:p w14:paraId="0911F9F1" w14:textId="449BEBE1"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1" w:author="CATT" w:date="2022-04-24T11:25:00Z">
        <w:r w:rsidRPr="00F24B27">
          <w:rPr>
            <w:rFonts w:ascii="Courier New" w:eastAsia="Times New Roman" w:hAnsi="Courier New"/>
            <w:noProof/>
            <w:sz w:val="16"/>
            <w:lang w:eastAsia="en-GB"/>
          </w:rPr>
          <w:t xml:space="preserve">    </w:t>
        </w:r>
        <w:r w:rsidRPr="00B003C8">
          <w:rPr>
            <w:rFonts w:ascii="Courier New" w:eastAsia="Batang" w:hAnsi="Courier New"/>
            <w:noProof/>
            <w:sz w:val="16"/>
            <w:lang w:eastAsia="en-GB"/>
          </w:rPr>
          <w:t>earlyMeas</w:t>
        </w:r>
      </w:ins>
      <w:ins w:id="12" w:author="CATT" w:date="2022-04-24T11:27:00Z">
        <w:r>
          <w:rPr>
            <w:rFonts w:ascii="Courier New" w:hAnsi="Courier New" w:hint="eastAsia"/>
            <w:noProof/>
            <w:sz w:val="16"/>
            <w:lang w:eastAsia="zh-CN"/>
          </w:rPr>
          <w:t>Log</w:t>
        </w:r>
      </w:ins>
      <w:ins w:id="13" w:author="CATT" w:date="2022-04-24T11:25:00Z">
        <w:r w:rsidRPr="00B003C8">
          <w:rPr>
            <w:rFonts w:ascii="Courier New" w:eastAsia="Batang" w:hAnsi="Courier New"/>
            <w:noProof/>
            <w:sz w:val="16"/>
            <w:lang w:eastAsia="en-GB"/>
          </w:rPr>
          <w:t>-r17</w:t>
        </w:r>
        <w:r w:rsidRPr="00F24B27">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ins>
      <w:ins w:id="14" w:author="CATT" w:date="2022-04-24T11:27:00Z">
        <w:r>
          <w:rPr>
            <w:rFonts w:ascii="Courier New" w:hAnsi="Courier New" w:hint="eastAsia"/>
            <w:noProof/>
            <w:sz w:val="16"/>
            <w:lang w:eastAsia="zh-CN"/>
          </w:rPr>
          <w:tab/>
        </w:r>
      </w:ins>
      <w:ins w:id="15" w:author="CATT" w:date="2022-04-24T11:25:00Z">
        <w:r w:rsidRPr="00F24B27">
          <w:rPr>
            <w:rFonts w:ascii="Courier New" w:eastAsia="Times New Roman" w:hAnsi="Courier New"/>
            <w:noProof/>
            <w:sz w:val="16"/>
            <w:lang w:eastAsia="en-GB"/>
          </w:rPr>
          <w:t xml:space="preserve">       </w:t>
        </w:r>
        <w:r w:rsidRPr="00356A34">
          <w:rPr>
            <w:rFonts w:ascii="Courier New" w:eastAsia="Times New Roman" w:hAnsi="Courier New"/>
            <w:noProof/>
            <w:color w:val="993366"/>
            <w:sz w:val="16"/>
            <w:lang w:eastAsia="en-GB"/>
          </w:rPr>
          <w:t>ENUMERATED</w:t>
        </w:r>
        <w:r w:rsidRPr="00F24B27">
          <w:rPr>
            <w:rFonts w:ascii="Courier New" w:eastAsia="Times New Roman" w:hAnsi="Courier New"/>
            <w:noProof/>
            <w:sz w:val="16"/>
            <w:lang w:eastAsia="en-GB"/>
          </w:rPr>
          <w:t xml:space="preserve"> {supported}  </w:t>
        </w:r>
        <w:r w:rsidRPr="00356A34">
          <w:rPr>
            <w:rFonts w:ascii="Courier New" w:eastAsia="Times New Roman" w:hAnsi="Courier New"/>
            <w:noProof/>
            <w:color w:val="993366"/>
            <w:sz w:val="16"/>
            <w:lang w:eastAsia="en-GB"/>
          </w:rPr>
          <w:t>OPTIONAL</w:t>
        </w:r>
      </w:ins>
    </w:p>
    <w:p w14:paraId="11AE58E9"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6A34">
        <w:rPr>
          <w:rFonts w:ascii="Courier New" w:eastAsia="Times New Roman" w:hAnsi="Courier New"/>
          <w:noProof/>
          <w:sz w:val="16"/>
          <w:lang w:eastAsia="en-GB"/>
        </w:rPr>
        <w:t xml:space="preserve">    ]]</w:t>
      </w:r>
    </w:p>
    <w:p w14:paraId="6895AB9F"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6A34">
        <w:rPr>
          <w:rFonts w:ascii="Courier New" w:eastAsia="Times New Roman" w:hAnsi="Courier New"/>
          <w:noProof/>
          <w:sz w:val="16"/>
          <w:lang w:eastAsia="en-GB"/>
        </w:rPr>
        <w:t>}</w:t>
      </w:r>
    </w:p>
    <w:p w14:paraId="50E5EFD1"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2E04D6"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6A34">
        <w:rPr>
          <w:rFonts w:ascii="Courier New" w:eastAsia="Times New Roman" w:hAnsi="Courier New"/>
          <w:noProof/>
          <w:color w:val="808080"/>
          <w:sz w:val="16"/>
          <w:lang w:eastAsia="en-GB"/>
        </w:rPr>
        <w:t>-- TAG-UE-BASEDPERFMEAS-PARAMETERS-STOP</w:t>
      </w:r>
    </w:p>
    <w:p w14:paraId="207C4C67" w14:textId="77777777" w:rsidR="00356A34" w:rsidRPr="00356A34" w:rsidRDefault="00356A34" w:rsidP="00356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6A34">
        <w:rPr>
          <w:rFonts w:ascii="Courier New" w:eastAsia="Times New Roman" w:hAnsi="Courier New"/>
          <w:noProof/>
          <w:color w:val="808080"/>
          <w:sz w:val="16"/>
          <w:lang w:eastAsia="en-GB"/>
        </w:rPr>
        <w:t>-- ASN1STOP</w:t>
      </w:r>
    </w:p>
    <w:p w14:paraId="0DB4A8AD" w14:textId="77777777" w:rsidR="005A606A" w:rsidRPr="008760EC" w:rsidRDefault="005A606A" w:rsidP="00E91810">
      <w:pPr>
        <w:rPr>
          <w:lang w:eastAsia="zh-CN"/>
        </w:rPr>
      </w:pPr>
    </w:p>
    <w:p w14:paraId="528158A7" w14:textId="77777777" w:rsidR="00E91810" w:rsidRPr="00E91AEC" w:rsidRDefault="00E91810" w:rsidP="00E918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1349F881" w14:textId="77777777" w:rsidR="00E91810" w:rsidRDefault="00E91810" w:rsidP="00E91810">
      <w:pPr>
        <w:rPr>
          <w:rFonts w:eastAsia="等线"/>
          <w:lang w:eastAsia="zh-CN"/>
        </w:rPr>
      </w:pPr>
    </w:p>
    <w:sectPr w:rsidR="00E91810" w:rsidSect="005A606A">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1880B" w14:textId="77777777" w:rsidR="00632632" w:rsidRDefault="00632632">
      <w:r>
        <w:separator/>
      </w:r>
    </w:p>
  </w:endnote>
  <w:endnote w:type="continuationSeparator" w:id="0">
    <w:p w14:paraId="3E66056B" w14:textId="77777777" w:rsidR="00632632" w:rsidRDefault="00632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6F3094" w14:textId="77777777" w:rsidR="00632632" w:rsidRDefault="00632632">
      <w:r>
        <w:separator/>
      </w:r>
    </w:p>
  </w:footnote>
  <w:footnote w:type="continuationSeparator" w:id="0">
    <w:p w14:paraId="24A92D53" w14:textId="77777777" w:rsidR="00632632" w:rsidRDefault="00632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799F"/>
    <w:rsid w:val="00016372"/>
    <w:rsid w:val="00022E4A"/>
    <w:rsid w:val="00023B00"/>
    <w:rsid w:val="00033609"/>
    <w:rsid w:val="00034A21"/>
    <w:rsid w:val="00037549"/>
    <w:rsid w:val="00040FBF"/>
    <w:rsid w:val="00051268"/>
    <w:rsid w:val="00051E22"/>
    <w:rsid w:val="00052DEE"/>
    <w:rsid w:val="00054A6F"/>
    <w:rsid w:val="000629F0"/>
    <w:rsid w:val="0007544B"/>
    <w:rsid w:val="000A33A6"/>
    <w:rsid w:val="000A6394"/>
    <w:rsid w:val="000B070F"/>
    <w:rsid w:val="000B74A3"/>
    <w:rsid w:val="000B7FED"/>
    <w:rsid w:val="000C038A"/>
    <w:rsid w:val="000C6598"/>
    <w:rsid w:val="000D44B3"/>
    <w:rsid w:val="000F4DC9"/>
    <w:rsid w:val="000F7129"/>
    <w:rsid w:val="00113270"/>
    <w:rsid w:val="00114C8A"/>
    <w:rsid w:val="00145D43"/>
    <w:rsid w:val="001665E7"/>
    <w:rsid w:val="00192C46"/>
    <w:rsid w:val="0019783E"/>
    <w:rsid w:val="001A08B3"/>
    <w:rsid w:val="001A7B60"/>
    <w:rsid w:val="001B52F0"/>
    <w:rsid w:val="001B7A65"/>
    <w:rsid w:val="001C0214"/>
    <w:rsid w:val="001E41F3"/>
    <w:rsid w:val="001E6425"/>
    <w:rsid w:val="001F5872"/>
    <w:rsid w:val="001F74A5"/>
    <w:rsid w:val="0021264A"/>
    <w:rsid w:val="00213A97"/>
    <w:rsid w:val="00244887"/>
    <w:rsid w:val="00245148"/>
    <w:rsid w:val="0026004D"/>
    <w:rsid w:val="00260519"/>
    <w:rsid w:val="002640DD"/>
    <w:rsid w:val="00267802"/>
    <w:rsid w:val="00275D12"/>
    <w:rsid w:val="00284FEB"/>
    <w:rsid w:val="002860C4"/>
    <w:rsid w:val="002A7FC1"/>
    <w:rsid w:val="002B3C2B"/>
    <w:rsid w:val="002B5741"/>
    <w:rsid w:val="002E3003"/>
    <w:rsid w:val="002E472E"/>
    <w:rsid w:val="00305409"/>
    <w:rsid w:val="00316E1B"/>
    <w:rsid w:val="00322E61"/>
    <w:rsid w:val="00324C8D"/>
    <w:rsid w:val="0032529D"/>
    <w:rsid w:val="00335DE7"/>
    <w:rsid w:val="00356A34"/>
    <w:rsid w:val="003609EF"/>
    <w:rsid w:val="0036231A"/>
    <w:rsid w:val="00363CBD"/>
    <w:rsid w:val="00372B36"/>
    <w:rsid w:val="00374DD4"/>
    <w:rsid w:val="0038055B"/>
    <w:rsid w:val="003869EE"/>
    <w:rsid w:val="003B5C6E"/>
    <w:rsid w:val="003B63D7"/>
    <w:rsid w:val="003C2CD1"/>
    <w:rsid w:val="003C48D1"/>
    <w:rsid w:val="003D6282"/>
    <w:rsid w:val="003D6FCF"/>
    <w:rsid w:val="003E1A36"/>
    <w:rsid w:val="00410371"/>
    <w:rsid w:val="004242F1"/>
    <w:rsid w:val="004358EE"/>
    <w:rsid w:val="00450223"/>
    <w:rsid w:val="00490998"/>
    <w:rsid w:val="004B1817"/>
    <w:rsid w:val="004B45FB"/>
    <w:rsid w:val="004B75B7"/>
    <w:rsid w:val="004D73D8"/>
    <w:rsid w:val="005104DF"/>
    <w:rsid w:val="00510FA8"/>
    <w:rsid w:val="005141D9"/>
    <w:rsid w:val="0051580D"/>
    <w:rsid w:val="00534383"/>
    <w:rsid w:val="00545929"/>
    <w:rsid w:val="00546731"/>
    <w:rsid w:val="00547111"/>
    <w:rsid w:val="0054745F"/>
    <w:rsid w:val="005522D2"/>
    <w:rsid w:val="0055275D"/>
    <w:rsid w:val="0055606F"/>
    <w:rsid w:val="005571C1"/>
    <w:rsid w:val="00557A2D"/>
    <w:rsid w:val="00574BA7"/>
    <w:rsid w:val="00592D74"/>
    <w:rsid w:val="005A4B3D"/>
    <w:rsid w:val="005A5FA8"/>
    <w:rsid w:val="005A606A"/>
    <w:rsid w:val="005B2A02"/>
    <w:rsid w:val="005B47C6"/>
    <w:rsid w:val="005E2C44"/>
    <w:rsid w:val="00606FB3"/>
    <w:rsid w:val="006110D6"/>
    <w:rsid w:val="006113DF"/>
    <w:rsid w:val="00621188"/>
    <w:rsid w:val="006257ED"/>
    <w:rsid w:val="00632632"/>
    <w:rsid w:val="006356F5"/>
    <w:rsid w:val="00651ABF"/>
    <w:rsid w:val="00653DE4"/>
    <w:rsid w:val="00654DF6"/>
    <w:rsid w:val="00665C47"/>
    <w:rsid w:val="006677E0"/>
    <w:rsid w:val="00686F85"/>
    <w:rsid w:val="0069355E"/>
    <w:rsid w:val="00695808"/>
    <w:rsid w:val="006B46FB"/>
    <w:rsid w:val="006E21FB"/>
    <w:rsid w:val="006E3596"/>
    <w:rsid w:val="006F5FA3"/>
    <w:rsid w:val="0071660D"/>
    <w:rsid w:val="007453F3"/>
    <w:rsid w:val="0075376D"/>
    <w:rsid w:val="00792342"/>
    <w:rsid w:val="007977A8"/>
    <w:rsid w:val="007B512A"/>
    <w:rsid w:val="007C2097"/>
    <w:rsid w:val="007D6A07"/>
    <w:rsid w:val="007E691D"/>
    <w:rsid w:val="007F7259"/>
    <w:rsid w:val="00801821"/>
    <w:rsid w:val="00803FCB"/>
    <w:rsid w:val="008040A8"/>
    <w:rsid w:val="0080461A"/>
    <w:rsid w:val="008262AD"/>
    <w:rsid w:val="008279FA"/>
    <w:rsid w:val="008339D0"/>
    <w:rsid w:val="008468BF"/>
    <w:rsid w:val="00852699"/>
    <w:rsid w:val="008545D1"/>
    <w:rsid w:val="008626E7"/>
    <w:rsid w:val="00867D94"/>
    <w:rsid w:val="00870EE7"/>
    <w:rsid w:val="00871153"/>
    <w:rsid w:val="00881FA8"/>
    <w:rsid w:val="008863B9"/>
    <w:rsid w:val="00892D74"/>
    <w:rsid w:val="00894A40"/>
    <w:rsid w:val="008A0F96"/>
    <w:rsid w:val="008A45A6"/>
    <w:rsid w:val="008B5D46"/>
    <w:rsid w:val="008D3CCC"/>
    <w:rsid w:val="008D5878"/>
    <w:rsid w:val="008F3789"/>
    <w:rsid w:val="008F686C"/>
    <w:rsid w:val="009148DE"/>
    <w:rsid w:val="00941E30"/>
    <w:rsid w:val="00946339"/>
    <w:rsid w:val="00951A87"/>
    <w:rsid w:val="00960273"/>
    <w:rsid w:val="009777D9"/>
    <w:rsid w:val="00987511"/>
    <w:rsid w:val="00991B88"/>
    <w:rsid w:val="009A5753"/>
    <w:rsid w:val="009A579D"/>
    <w:rsid w:val="009B3030"/>
    <w:rsid w:val="009B3E38"/>
    <w:rsid w:val="009B5DD0"/>
    <w:rsid w:val="009D1FFF"/>
    <w:rsid w:val="009E3297"/>
    <w:rsid w:val="009F734F"/>
    <w:rsid w:val="009F79B3"/>
    <w:rsid w:val="00A0105E"/>
    <w:rsid w:val="00A0680D"/>
    <w:rsid w:val="00A10719"/>
    <w:rsid w:val="00A246B6"/>
    <w:rsid w:val="00A368E4"/>
    <w:rsid w:val="00A47E70"/>
    <w:rsid w:val="00A50CF0"/>
    <w:rsid w:val="00A6130E"/>
    <w:rsid w:val="00A639CE"/>
    <w:rsid w:val="00A7671C"/>
    <w:rsid w:val="00A76FFA"/>
    <w:rsid w:val="00A778EB"/>
    <w:rsid w:val="00A9225E"/>
    <w:rsid w:val="00AA0D58"/>
    <w:rsid w:val="00AA18BE"/>
    <w:rsid w:val="00AA2CBC"/>
    <w:rsid w:val="00AB4FFC"/>
    <w:rsid w:val="00AB61CF"/>
    <w:rsid w:val="00AC2D21"/>
    <w:rsid w:val="00AC5820"/>
    <w:rsid w:val="00AD1CD8"/>
    <w:rsid w:val="00AE58D6"/>
    <w:rsid w:val="00AF5AC6"/>
    <w:rsid w:val="00B173DE"/>
    <w:rsid w:val="00B258BB"/>
    <w:rsid w:val="00B37AB9"/>
    <w:rsid w:val="00B62732"/>
    <w:rsid w:val="00B67B97"/>
    <w:rsid w:val="00B82374"/>
    <w:rsid w:val="00B83E03"/>
    <w:rsid w:val="00B85757"/>
    <w:rsid w:val="00B968C8"/>
    <w:rsid w:val="00BA244F"/>
    <w:rsid w:val="00BA3EC5"/>
    <w:rsid w:val="00BA51D9"/>
    <w:rsid w:val="00BA5E32"/>
    <w:rsid w:val="00BB2132"/>
    <w:rsid w:val="00BB5DFC"/>
    <w:rsid w:val="00BD279D"/>
    <w:rsid w:val="00BD6BB8"/>
    <w:rsid w:val="00BE115B"/>
    <w:rsid w:val="00BF0E8F"/>
    <w:rsid w:val="00C060FB"/>
    <w:rsid w:val="00C17F0F"/>
    <w:rsid w:val="00C30A3A"/>
    <w:rsid w:val="00C66BA2"/>
    <w:rsid w:val="00C870F6"/>
    <w:rsid w:val="00C91D59"/>
    <w:rsid w:val="00C94419"/>
    <w:rsid w:val="00C95985"/>
    <w:rsid w:val="00CA1FE3"/>
    <w:rsid w:val="00CC218A"/>
    <w:rsid w:val="00CC4BC6"/>
    <w:rsid w:val="00CC5026"/>
    <w:rsid w:val="00CC6152"/>
    <w:rsid w:val="00CC68D0"/>
    <w:rsid w:val="00CD435A"/>
    <w:rsid w:val="00CF0E24"/>
    <w:rsid w:val="00D02C72"/>
    <w:rsid w:val="00D03F9A"/>
    <w:rsid w:val="00D06D51"/>
    <w:rsid w:val="00D13BD2"/>
    <w:rsid w:val="00D24991"/>
    <w:rsid w:val="00D27510"/>
    <w:rsid w:val="00D338E4"/>
    <w:rsid w:val="00D360D6"/>
    <w:rsid w:val="00D50255"/>
    <w:rsid w:val="00D647B1"/>
    <w:rsid w:val="00D64C72"/>
    <w:rsid w:val="00D66520"/>
    <w:rsid w:val="00D827B1"/>
    <w:rsid w:val="00D84AE9"/>
    <w:rsid w:val="00D8520E"/>
    <w:rsid w:val="00DA4697"/>
    <w:rsid w:val="00DB18BF"/>
    <w:rsid w:val="00DD1102"/>
    <w:rsid w:val="00DE0958"/>
    <w:rsid w:val="00DE34CF"/>
    <w:rsid w:val="00DF68D3"/>
    <w:rsid w:val="00E07855"/>
    <w:rsid w:val="00E13F3D"/>
    <w:rsid w:val="00E20C3F"/>
    <w:rsid w:val="00E34898"/>
    <w:rsid w:val="00E471F7"/>
    <w:rsid w:val="00E65325"/>
    <w:rsid w:val="00E66E7F"/>
    <w:rsid w:val="00E91810"/>
    <w:rsid w:val="00EB09B7"/>
    <w:rsid w:val="00EC6987"/>
    <w:rsid w:val="00ED2010"/>
    <w:rsid w:val="00EE7D7C"/>
    <w:rsid w:val="00F01221"/>
    <w:rsid w:val="00F04CD1"/>
    <w:rsid w:val="00F20DFE"/>
    <w:rsid w:val="00F24B27"/>
    <w:rsid w:val="00F25D98"/>
    <w:rsid w:val="00F300FB"/>
    <w:rsid w:val="00F55A9C"/>
    <w:rsid w:val="00F74309"/>
    <w:rsid w:val="00F80626"/>
    <w:rsid w:val="00F849FB"/>
    <w:rsid w:val="00FB6386"/>
    <w:rsid w:val="00FD12A3"/>
    <w:rsid w:val="00FD5264"/>
    <w:rsid w:val="00FE6AC9"/>
    <w:rsid w:val="00FF27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5C288-9DFF-40D9-90A9-815396D1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2</Pages>
  <Words>509</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164</cp:revision>
  <cp:lastPrinted>1900-12-31T16:00:00Z</cp:lastPrinted>
  <dcterms:created xsi:type="dcterms:W3CDTF">2022-03-02T14:11:00Z</dcterms:created>
  <dcterms:modified xsi:type="dcterms:W3CDTF">2022-05-16T09:33:00Z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